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64758" w14:textId="0C64E7CD" w:rsidR="00082B4A" w:rsidRDefault="00082B4A" w:rsidP="00082B4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</w:t>
      </w:r>
      <w:r w:rsidR="005B0C62">
        <w:rPr>
          <w:rFonts w:ascii="Arial" w:hAnsi="Arial"/>
          <w:b/>
          <w:i/>
          <w:noProof/>
          <w:sz w:val="28"/>
        </w:rPr>
        <w:t>2657</w:t>
      </w:r>
    </w:p>
    <w:p w14:paraId="297BB351" w14:textId="77777777" w:rsidR="00082B4A" w:rsidRDefault="00082B4A" w:rsidP="00082B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56770959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587D39">
        <w:rPr>
          <w:rFonts w:ascii="Arial" w:hAnsi="Arial" w:cs="Arial"/>
          <w:b/>
          <w:bCs/>
        </w:rPr>
        <w:t>3</w:t>
      </w:r>
    </w:p>
    <w:p w14:paraId="7B5515B5" w14:textId="77777777" w:rsidR="004D4A34" w:rsidRPr="00AB41F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0A1E6B" w14:textId="1D30734F" w:rsidR="00D6036F" w:rsidRDefault="008A26C5" w:rsidP="00D6036F">
      <w:r>
        <w:t xml:space="preserve">This contribution proposes </w:t>
      </w:r>
      <w:r w:rsidR="002D0C6F">
        <w:t>conclusions</w:t>
      </w:r>
      <w:r>
        <w:t xml:space="preserve"> to KI#2. </w:t>
      </w:r>
      <w:r w:rsidR="00113A3F">
        <w:t xml:space="preserve">The relevant work in SA2 has been concluded and the corresponding normative work has led to approved CRs to </w:t>
      </w:r>
      <w:r w:rsidR="00D6036F">
        <w:t>TS23.501/TS23.502</w:t>
      </w:r>
      <w:r w:rsidR="00113A3F">
        <w:t xml:space="preserve">. </w:t>
      </w:r>
      <w:r w:rsidR="00113A3F">
        <w:rPr>
          <w:lang w:eastAsia="zh-CN"/>
        </w:rPr>
        <w:t xml:space="preserve">For example, </w:t>
      </w:r>
      <w:r w:rsidR="00D6036F">
        <w:t xml:space="preserve">the </w:t>
      </w:r>
      <w:r w:rsidR="00113A3F">
        <w:t>following h</w:t>
      </w:r>
      <w:r w:rsidR="005B644C" w:rsidRPr="005B644C">
        <w:t xml:space="preserve">ierarchical NSACF architecture </w:t>
      </w:r>
      <w:r w:rsidR="005B644C">
        <w:t xml:space="preserve">and </w:t>
      </w:r>
      <w:r w:rsidR="005B644C" w:rsidRPr="005B644C">
        <w:t>procedures</w:t>
      </w:r>
      <w:r w:rsidR="005B644C">
        <w:t xml:space="preserve"> have been approved</w:t>
      </w:r>
      <w:r w:rsidR="00D6036F">
        <w:t xml:space="preserve">: </w:t>
      </w:r>
    </w:p>
    <w:p w14:paraId="1B3DB5AE" w14:textId="77777777" w:rsidR="00D6036F" w:rsidRDefault="00D6036F" w:rsidP="00D6036F">
      <w:pPr>
        <w:pStyle w:val="B1"/>
        <w:numPr>
          <w:ilvl w:val="0"/>
          <w:numId w:val="28"/>
        </w:numPr>
      </w:pPr>
      <w:r>
        <w:t xml:space="preserve">Option 1: The NSAC procedure for number of UEs or PDU sessions for an S-NSSAI is based on </w:t>
      </w:r>
      <w:bookmarkStart w:id="0" w:name="_Hlk119514821"/>
      <w:r>
        <w:t>non-</w:t>
      </w:r>
      <w:bookmarkEnd w:id="0"/>
      <w:r>
        <w:t>Hierarchal</w:t>
      </w:r>
      <w:r w:rsidRPr="00C06853">
        <w:t xml:space="preserve"> NSAC architecture</w:t>
      </w:r>
      <w:r>
        <w:t xml:space="preserve">. 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</w:t>
      </w:r>
      <w:r w:rsidRPr="00140E21">
        <w:t xml:space="preserve"> respectively</w:t>
      </w:r>
      <w:r>
        <w:t>.</w:t>
      </w:r>
    </w:p>
    <w:p w14:paraId="296FA0A4" w14:textId="77777777" w:rsidR="00D6036F" w:rsidRDefault="00D6036F" w:rsidP="00D6036F">
      <w:pPr>
        <w:pStyle w:val="B1"/>
        <w:numPr>
          <w:ilvl w:val="0"/>
          <w:numId w:val="28"/>
        </w:numPr>
      </w:pPr>
      <w:r>
        <w:t xml:space="preserve">Option 2: </w:t>
      </w:r>
      <w:r>
        <w:rPr>
          <w:lang w:val="en-US"/>
        </w:rPr>
        <w:t>T</w:t>
      </w:r>
      <w:r>
        <w:t xml:space="preserve">he NSAC procedure for number of UEs or PDU sessions for an S-NSSAI is </w:t>
      </w:r>
      <w:r>
        <w:rPr>
          <w:lang w:val="en-US"/>
        </w:rPr>
        <w:t xml:space="preserve">based on </w:t>
      </w:r>
      <w:r w:rsidRPr="00437FE0">
        <w:t xml:space="preserve">centralized </w:t>
      </w:r>
      <w:r w:rsidRPr="00D31772">
        <w:t>NSAC</w:t>
      </w:r>
      <w:r>
        <w:t xml:space="preserve"> </w:t>
      </w:r>
      <w:r w:rsidRPr="00437FE0">
        <w:t>architecture</w:t>
      </w:r>
      <w:r>
        <w:t>.</w:t>
      </w:r>
      <w:r w:rsidRPr="009B6358">
        <w:t xml:space="preserve"> </w:t>
      </w:r>
      <w:r>
        <w:t xml:space="preserve">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</w:t>
      </w:r>
      <w:r w:rsidRPr="00140E21">
        <w:t xml:space="preserve"> respectively</w:t>
      </w:r>
      <w:r>
        <w:t xml:space="preserve">. </w:t>
      </w:r>
    </w:p>
    <w:p w14:paraId="3A72718B" w14:textId="125E3F14" w:rsidR="00D6036F" w:rsidRDefault="00D6036F" w:rsidP="00D6036F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Option 3</w:t>
      </w:r>
      <w:r>
        <w:rPr>
          <w:lang w:val="en-US"/>
        </w:rPr>
        <w:t xml:space="preserve">: The </w:t>
      </w:r>
      <w:r>
        <w:t xml:space="preserve">NSAC procedure for number of UEs or PDU sessions for an S-NSSAI is based on hierarchical NSAC architecture. 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2a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4a</w:t>
      </w:r>
      <w:r w:rsidRPr="00140E21">
        <w:t xml:space="preserve"> respectively</w:t>
      </w:r>
      <w:r>
        <w:t>.</w:t>
      </w:r>
    </w:p>
    <w:p w14:paraId="09689B0C" w14:textId="3624930C" w:rsidR="00EA3176" w:rsidRDefault="00D6036F" w:rsidP="008A26C5">
      <w:r>
        <w:t xml:space="preserve">The conclusions proposed in this contribution are </w:t>
      </w:r>
      <w:r w:rsidR="00831994">
        <w:t>aligned</w:t>
      </w:r>
      <w:r>
        <w:t xml:space="preserve"> with the </w:t>
      </w:r>
      <w:r w:rsidR="00113A3F">
        <w:t>above conclusions</w:t>
      </w:r>
      <w:r>
        <w:t xml:space="preserve">. </w:t>
      </w:r>
      <w:bookmarkStart w:id="1" w:name="_GoBack"/>
      <w:bookmarkEnd w:id="1"/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9D80D13" w:rsidR="00104C7D" w:rsidRDefault="00104C7D" w:rsidP="00104C7D">
      <w:pPr>
        <w:pStyle w:val="Heading2"/>
        <w:rPr>
          <w:ins w:id="2" w:author="Huawei" w:date="2023-03-26T22:03:00Z"/>
        </w:rPr>
      </w:pPr>
      <w:bookmarkStart w:id="3" w:name="scope"/>
      <w:bookmarkStart w:id="4" w:name="_Toc128167777"/>
      <w:bookmarkStart w:id="5" w:name="_Toc128167868"/>
      <w:bookmarkStart w:id="6" w:name="_Toc107826365"/>
      <w:bookmarkStart w:id="7" w:name="_Toc63690071"/>
      <w:bookmarkEnd w:id="3"/>
      <w:ins w:id="8" w:author="Huawei" w:date="2023-03-26T22:03:00Z">
        <w:r>
          <w:t>6.2</w:t>
        </w:r>
        <w:r>
          <w:tab/>
          <w:t>Conclusions to Key Issue #</w:t>
        </w:r>
      </w:ins>
      <w:bookmarkEnd w:id="4"/>
      <w:bookmarkEnd w:id="5"/>
      <w:ins w:id="9" w:author="Huawei" w:date="2023-03-28T16:37:00Z">
        <w:r w:rsidR="004C76DA">
          <w:t>3</w:t>
        </w:r>
      </w:ins>
      <w:ins w:id="10" w:author="Huawei" w:date="2023-03-26T22:03:00Z">
        <w:r>
          <w:t xml:space="preserve"> </w:t>
        </w:r>
        <w:bookmarkEnd w:id="6"/>
      </w:ins>
    </w:p>
    <w:bookmarkEnd w:id="7"/>
    <w:p w14:paraId="4147350C" w14:textId="689173E7" w:rsidR="003E6D32" w:rsidRPr="00F1656C" w:rsidRDefault="00AB41F4" w:rsidP="00F1656C">
      <w:pPr>
        <w:rPr>
          <w:color w:val="000000" w:themeColor="text1"/>
        </w:rPr>
      </w:pPr>
      <w:ins w:id="11" w:author="Huawei" w:date="2023-03-28T16:38:00Z">
        <w:r>
          <w:rPr>
            <w:lang w:eastAsia="zh-CN"/>
          </w:rPr>
          <w:t>For protection of the</w:t>
        </w:r>
        <w:r w:rsidRPr="00220C82">
          <w:rPr>
            <w:lang w:eastAsia="zh-CN"/>
          </w:rPr>
          <w:t xml:space="preserve"> NSAC procedure in </w:t>
        </w:r>
      </w:ins>
      <w:ins w:id="12" w:author="Huawei" w:date="2023-04-10T15:41:00Z">
        <w:r w:rsidR="00AB745D">
          <w:rPr>
            <w:lang w:eastAsia="zh-CN"/>
          </w:rPr>
          <w:t>a</w:t>
        </w:r>
      </w:ins>
      <w:ins w:id="13" w:author="Huawei" w:date="2023-03-28T16:38:00Z"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multiple NSACF</w:t>
        </w:r>
      </w:ins>
      <w:ins w:id="14" w:author="Huawei" w:date="2023-03-28T16:43:00Z">
        <w:r w:rsidR="00360210">
          <w:rPr>
            <w:lang w:eastAsia="zh-CN"/>
          </w:rPr>
          <w:t xml:space="preserve"> </w:t>
        </w:r>
      </w:ins>
      <w:ins w:id="15" w:author="Huawei" w:date="2023-03-28T16:38:00Z">
        <w:r w:rsidRPr="00220C82">
          <w:rPr>
            <w:lang w:eastAsia="zh-CN"/>
          </w:rPr>
          <w:t>scenario</w:t>
        </w:r>
        <w:r>
          <w:rPr>
            <w:lang w:eastAsia="zh-CN"/>
          </w:rPr>
          <w:t xml:space="preserve">, </w:t>
        </w:r>
      </w:ins>
      <w:ins w:id="16" w:author="Huawei" w:date="2023-03-28T16:43:00Z">
        <w:r w:rsidR="00360210" w:rsidRPr="00103B8E">
          <w:rPr>
            <w:lang w:eastAsia="zh-CN"/>
          </w:rPr>
          <w:t>normative work</w:t>
        </w:r>
        <w:r w:rsidR="00360210">
          <w:rPr>
            <w:color w:val="000000" w:themeColor="text1"/>
          </w:rPr>
          <w:t xml:space="preserve"> is recommended</w:t>
        </w:r>
      </w:ins>
      <w:ins w:id="17" w:author="Huawei" w:date="2023-03-28T16:54:00Z">
        <w:r w:rsidR="009B4B5A">
          <w:rPr>
            <w:color w:val="000000" w:themeColor="text1"/>
          </w:rPr>
          <w:t xml:space="preserve"> based on the following principle: </w:t>
        </w:r>
      </w:ins>
    </w:p>
    <w:p w14:paraId="233B4DF0" w14:textId="2517187D" w:rsidR="00F1656C" w:rsidRPr="00F1656C" w:rsidRDefault="00F1656C" w:rsidP="005500D2">
      <w:pPr>
        <w:pStyle w:val="ListParagraph"/>
        <w:numPr>
          <w:ilvl w:val="0"/>
          <w:numId w:val="26"/>
        </w:numPr>
        <w:rPr>
          <w:ins w:id="18" w:author="Huawei" w:date="2023-03-28T16:54:00Z"/>
          <w:color w:val="000000" w:themeColor="text1"/>
        </w:rPr>
      </w:pPr>
      <w:ins w:id="19" w:author="Huawei" w:date="2023-04-10T15:40:00Z">
        <w:r w:rsidRPr="00F1656C">
          <w:rPr>
            <w:color w:val="000000" w:themeColor="text1"/>
          </w:rPr>
          <w:t>When performing the NSAC procedure</w:t>
        </w:r>
        <w:r w:rsidRPr="00AB745D">
          <w:rPr>
            <w:lang w:eastAsia="zh-CN"/>
          </w:rPr>
          <w:t xml:space="preserve"> </w:t>
        </w:r>
        <w:r w:rsidRPr="00220C82">
          <w:rPr>
            <w:lang w:eastAsia="zh-CN"/>
          </w:rPr>
          <w:t xml:space="preserve">in </w:t>
        </w:r>
      </w:ins>
      <w:ins w:id="20" w:author="Huawei" w:date="2023-04-10T15:41:00Z">
        <w:r>
          <w:rPr>
            <w:lang w:eastAsia="zh-CN"/>
          </w:rPr>
          <w:t>a</w:t>
        </w:r>
      </w:ins>
      <w:ins w:id="21" w:author="Huawei" w:date="2023-04-10T15:40:00Z"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multiple NSACF</w:t>
        </w:r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scenario</w:t>
        </w:r>
        <w:r w:rsidRPr="00F1656C">
          <w:rPr>
            <w:color w:val="000000" w:themeColor="text1"/>
          </w:rPr>
          <w:t>, the</w:t>
        </w:r>
      </w:ins>
      <w:ins w:id="22" w:author="Huawei" w:date="2023-04-10T15:38:00Z">
        <w:r w:rsidRPr="00F1656C">
          <w:rPr>
            <w:color w:val="000000" w:themeColor="text1"/>
          </w:rPr>
          <w:t xml:space="preserve"> primary NSACF </w:t>
        </w:r>
      </w:ins>
      <w:ins w:id="23" w:author="Huawei" w:date="2023-04-10T15:39:00Z">
        <w:r w:rsidRPr="00F1656C">
          <w:rPr>
            <w:color w:val="000000" w:themeColor="text1"/>
          </w:rPr>
          <w:t xml:space="preserve">needs to </w:t>
        </w:r>
      </w:ins>
      <w:ins w:id="24" w:author="Huawei" w:date="2023-04-10T15:38:00Z">
        <w:r w:rsidRPr="00F1656C">
          <w:rPr>
            <w:color w:val="000000" w:themeColor="text1"/>
          </w:rPr>
          <w:t>validate the number of UEs and the number of PDU sessions for an S-NSSAI received from a local NSACF</w:t>
        </w:r>
      </w:ins>
    </w:p>
    <w:p w14:paraId="246E75C0" w14:textId="77777777" w:rsidR="00BE0C6B" w:rsidRPr="00AF2ADD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4B083" w14:textId="77777777" w:rsidR="00F179D5" w:rsidRDefault="00F179D5">
      <w:r>
        <w:separator/>
      </w:r>
    </w:p>
  </w:endnote>
  <w:endnote w:type="continuationSeparator" w:id="0">
    <w:p w14:paraId="402032D7" w14:textId="77777777" w:rsidR="00F179D5" w:rsidRDefault="00F1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AEC0A" w14:textId="77777777" w:rsidR="00F179D5" w:rsidRDefault="00F179D5">
      <w:r>
        <w:separator/>
      </w:r>
    </w:p>
  </w:footnote>
  <w:footnote w:type="continuationSeparator" w:id="0">
    <w:p w14:paraId="2FA53C76" w14:textId="77777777" w:rsidR="00F179D5" w:rsidRDefault="00F1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43F73"/>
    <w:multiLevelType w:val="hybridMultilevel"/>
    <w:tmpl w:val="A2B0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1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6"/>
  </w:num>
  <w:num w:numId="22">
    <w:abstractNumId w:val="23"/>
  </w:num>
  <w:num w:numId="23">
    <w:abstractNumId w:val="18"/>
  </w:num>
  <w:num w:numId="24">
    <w:abstractNumId w:val="2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34462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82B4A"/>
    <w:rsid w:val="000901E8"/>
    <w:rsid w:val="0009084C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13A3F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0210"/>
    <w:rsid w:val="00366BD5"/>
    <w:rsid w:val="00371032"/>
    <w:rsid w:val="00371B44"/>
    <w:rsid w:val="003826AD"/>
    <w:rsid w:val="00390510"/>
    <w:rsid w:val="003952DD"/>
    <w:rsid w:val="0039597A"/>
    <w:rsid w:val="0039732B"/>
    <w:rsid w:val="00397EFC"/>
    <w:rsid w:val="003C122B"/>
    <w:rsid w:val="003C5A97"/>
    <w:rsid w:val="003E51A9"/>
    <w:rsid w:val="003E6D32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C76DA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7D39"/>
    <w:rsid w:val="00590D35"/>
    <w:rsid w:val="0059227B"/>
    <w:rsid w:val="00592B31"/>
    <w:rsid w:val="005A2B1D"/>
    <w:rsid w:val="005A3F2D"/>
    <w:rsid w:val="005A68CD"/>
    <w:rsid w:val="005A698B"/>
    <w:rsid w:val="005B0966"/>
    <w:rsid w:val="005B0C62"/>
    <w:rsid w:val="005B0F5E"/>
    <w:rsid w:val="005B4068"/>
    <w:rsid w:val="005B644C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1713B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4E58"/>
    <w:rsid w:val="00690106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128C"/>
    <w:rsid w:val="0073279B"/>
    <w:rsid w:val="00741806"/>
    <w:rsid w:val="00743C33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2B0C"/>
    <w:rsid w:val="007F300B"/>
    <w:rsid w:val="008014C3"/>
    <w:rsid w:val="00811496"/>
    <w:rsid w:val="0082226F"/>
    <w:rsid w:val="00822C23"/>
    <w:rsid w:val="00825A2E"/>
    <w:rsid w:val="00831994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3AAC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4B5A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16D"/>
    <w:rsid w:val="00A70A96"/>
    <w:rsid w:val="00A74D5A"/>
    <w:rsid w:val="00A77AAA"/>
    <w:rsid w:val="00A84A94"/>
    <w:rsid w:val="00A86E4D"/>
    <w:rsid w:val="00A871F0"/>
    <w:rsid w:val="00AB2950"/>
    <w:rsid w:val="00AB41F4"/>
    <w:rsid w:val="00AB6D4E"/>
    <w:rsid w:val="00AB745D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2ADD"/>
    <w:rsid w:val="00AF4CE4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76FC7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36F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016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1656C"/>
    <w:rsid w:val="00F179D5"/>
    <w:rsid w:val="00F25AF8"/>
    <w:rsid w:val="00F30351"/>
    <w:rsid w:val="00F45310"/>
    <w:rsid w:val="00F54379"/>
    <w:rsid w:val="00F61AFA"/>
    <w:rsid w:val="00F61E3E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9B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36E0-5F98-4E1D-9304-1F17E70F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2023-05-15T06:40:00Z</dcterms:created>
  <dcterms:modified xsi:type="dcterms:W3CDTF">2023-05-15T07:06:00Z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(3)AQ+Jfv91Mpb5EtByzK2cYXrJQ22Kp0b1hGL8BKPJX+m5bLlQabr4JOV2csSmwrCjqWXyyvPD
o+LmLbJ1Os/NdCwMbpuRwkPD+A+fgjchsjvOxhDgPk2u0qs9miOLS1iaHvRtk30j2bqtV9Ig
E4DdQFaRoLA6vkPU5URCSzds9PPcmdPVC7K97es/BpF9fHPwwL6c6FsM/4ewe+MVbN+SQP5l
yggOuI/QA9TeuNZ4wi</vt:lpwstr>
  </property>
  <property fmtid="{D5CDD505-2E9C-101B-9397-08002B2CF9AE}" pid="3" name="_2015_ms_pID_7253431">
    <vt:lpwstr>mINcTdwwf1LlELfYKsYYWxmvPCgGN07BwL0I0KP2MIvQSM8oZoxSPY
cU2VrkVRi78FjoCp03otwMlTpqzoqq5yXBF2clUJC/NbvJkP70tp3JpRSlKehl/5NLckf2Jr
P0yiL6ElYGLKw35pf6DrpdbHjoFCSoo4bqdJe0gj/i5pJii2hmruYZ4gJ3MuP1o2jXv7lVAm
wxJT5uoL/RAI1hYMfoal2jiH1BcPbXG872d2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